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38450D07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8D1C74">
        <w:rPr>
          <w:rFonts w:eastAsia="MS Mincho" w:cs="Arial"/>
          <w:b/>
          <w:sz w:val="24"/>
          <w:lang w:eastAsia="ja-JP"/>
        </w:rPr>
        <w:t>322</w:t>
      </w:r>
      <w:bookmarkStart w:id="0" w:name="_GoBack"/>
      <w:bookmarkEnd w:id="0"/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1C25D02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2E7796">
        <w:rPr>
          <w:rFonts w:eastAsia="SimSun"/>
          <w:sz w:val="24"/>
          <w:lang w:eastAsia="en-GB"/>
        </w:rPr>
        <w:t>Service scenario for disjoint network slices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48BDB07C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D231A3">
        <w:rPr>
          <w:rFonts w:eastAsia="SimSun"/>
          <w:sz w:val="24"/>
          <w:lang w:eastAsia="en-GB"/>
        </w:rPr>
        <w:t>7.6.1</w:t>
      </w:r>
      <w:r>
        <w:rPr>
          <w:rFonts w:eastAsia="SimSun"/>
          <w:sz w:val="24"/>
          <w:lang w:eastAsia="en-GB"/>
        </w:rPr>
        <w:t xml:space="preserve"> FS_EASNS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1CCD74CE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 xml:space="preserve">describes a new use case for </w:t>
      </w:r>
      <w:r w:rsidR="00AE4075">
        <w:rPr>
          <w:rFonts w:asciiTheme="minorEastAsia" w:eastAsiaTheme="minorEastAsia" w:hAnsiTheme="minorEastAsia" w:cs="Arial" w:hint="eastAsia"/>
          <w:i/>
          <w:sz w:val="22"/>
          <w:szCs w:val="22"/>
        </w:rPr>
        <w:t>FS</w:t>
      </w:r>
      <w:r w:rsidR="00AE4075">
        <w:rPr>
          <w:rFonts w:asciiTheme="minorEastAsia" w:eastAsiaTheme="minorEastAsia" w:hAnsiTheme="minorEastAsia" w:cs="Arial"/>
          <w:i/>
          <w:sz w:val="22"/>
          <w:szCs w:val="22"/>
        </w:rPr>
        <w:t>_</w:t>
      </w:r>
      <w:r>
        <w:rPr>
          <w:rFonts w:eastAsia="Calibri" w:cs="Arial"/>
          <w:i/>
          <w:sz w:val="22"/>
          <w:szCs w:val="22"/>
        </w:rPr>
        <w:t>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4E5DE4B8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586286" w:rsidRPr="00586286">
        <w:rPr>
          <w:rFonts w:eastAsia="바탕"/>
          <w:lang w:val="en-GB" w:eastAsia="en-US"/>
        </w:rPr>
        <w:t>Service scenario for disjoint network slices</w:t>
      </w:r>
    </w:p>
    <w:p w14:paraId="66BB799E" w14:textId="77777777" w:rsidR="0004700C" w:rsidRDefault="0004700C" w:rsidP="0004700C">
      <w:pPr>
        <w:pStyle w:val="3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5.x.1</w:t>
      </w:r>
      <w:r>
        <w:tab/>
        <w:t>Description</w:t>
      </w:r>
    </w:p>
    <w:p w14:paraId="0C94B20B" w14:textId="2DE29B69" w:rsidR="007C341C" w:rsidRPr="007C341C" w:rsidRDefault="00752917" w:rsidP="007C341C">
      <w:r>
        <w:t>As more network slices are deployed, it is likely that each UE is subscribed to multiple network slices. While some network slice</w:t>
      </w:r>
      <w:del w:id="4" w:author="Neal, Adrian, Vodafone Group" w:date="2020-08-24T14:16:00Z">
        <w:r w:rsidDel="000F2EC2">
          <w:delText>s</w:delText>
        </w:r>
      </w:del>
      <w:r>
        <w:t xml:space="preserve"> services can be simultaneously provided to the UE, there can be network slices which cannot simultaneously provide</w:t>
      </w:r>
      <w:ins w:id="5" w:author="Neal, Adrian, Vodafone Group" w:date="2020-08-24T14:16:00Z">
        <w:r w:rsidR="000F2EC2">
          <w:t xml:space="preserve"> services</w:t>
        </w:r>
      </w:ins>
      <w:del w:id="6" w:author="Neal, Adrian, Vodafone Group" w:date="2020-08-24T14:16:00Z">
        <w:r w:rsidDel="000F2EC2">
          <w:delText>d</w:delText>
        </w:r>
      </w:del>
      <w:r>
        <w:t xml:space="preserve"> to the UE. This is because there are multiple related factors for a network slice, e.g., enterprise</w:t>
      </w:r>
      <w:r w:rsidR="005748D9">
        <w:t xml:space="preserve"> use vs personal use, isolation requirement, general public use vs public safety use, </w:t>
      </w:r>
      <w:r w:rsidR="00826FEA">
        <w:t xml:space="preserve">frequency limitation, location restriction, etc. </w:t>
      </w: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512127F2" w14:textId="3F9FDEAD" w:rsidR="00BA0F83" w:rsidRDefault="00826FEA" w:rsidP="00BA0F83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>
        <w:t xml:space="preserve">a </w:t>
      </w:r>
      <w:r w:rsidR="005D4DCC">
        <w:t xml:space="preserve">RAN </w:t>
      </w:r>
      <w:r>
        <w:t xml:space="preserve">node </w:t>
      </w:r>
      <w:r w:rsidR="005D4DCC">
        <w:t>connect</w:t>
      </w:r>
      <w:r>
        <w:t>s</w:t>
      </w:r>
      <w:r w:rsidR="005D4DCC">
        <w:t xml:space="preserve"> to two disjoint network slices</w:t>
      </w:r>
      <w:r w:rsidR="003F5E08">
        <w:t xml:space="preserve">. </w:t>
      </w:r>
      <w:r w:rsidR="00734C3C">
        <w:t>Accordingly</w:t>
      </w:r>
      <w:r w:rsidR="003F5E08">
        <w:t>,</w:t>
      </w:r>
      <w:r w:rsidR="005D4DCC">
        <w:t xml:space="preserve"> the two network slices </w:t>
      </w:r>
      <w:r w:rsidR="003F5E08">
        <w:t xml:space="preserve">are isolated and </w:t>
      </w:r>
      <w:r w:rsidR="005D4DCC">
        <w:t>cannot be simultaneously provided to the UE.</w:t>
      </w:r>
      <w:r w:rsidR="00BA0F83">
        <w:t xml:space="preserve"> </w:t>
      </w:r>
    </w:p>
    <w:p w14:paraId="0006440A" w14:textId="791573F4" w:rsidR="004005C6" w:rsidRDefault="00274984" w:rsidP="00F247B2">
      <w:pPr>
        <w:jc w:val="center"/>
        <w:rPr>
          <w:rFonts w:eastAsia="맑은 고딕"/>
        </w:rPr>
      </w:pPr>
      <w:r>
        <w:rPr>
          <w:rFonts w:eastAsia="맑은 고딕"/>
        </w:rPr>
        <w:object w:dxaOrig="6714" w:dyaOrig="2984" w14:anchorId="1B5F76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8pt;height:149.2pt" o:ole="">
            <v:imagedata r:id="rId13" o:title=""/>
          </v:shape>
          <o:OLEObject Type="Embed" ProgID="Visio.Drawing.11" ShapeID="_x0000_i1025" DrawAspect="Content" ObjectID="_1660384406" r:id="rId14"/>
        </w:object>
      </w:r>
    </w:p>
    <w:p w14:paraId="0B322EC0" w14:textId="3FF60492" w:rsidR="00DF2CC8" w:rsidRPr="00DF2CC8" w:rsidRDefault="00DF2CC8" w:rsidP="00DF2CC8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5.x.2-1</w:t>
      </w:r>
      <w:r w:rsidRPr="00DF2CC8">
        <w:rPr>
          <w:rFonts w:ascii="Times New Roman" w:eastAsia="맑은 고딕" w:hAnsi="Times New Roman"/>
          <w:szCs w:val="20"/>
        </w:rPr>
        <w:t xml:space="preserve"> Initial </w:t>
      </w:r>
      <w:r w:rsidR="00F87334">
        <w:rPr>
          <w:rFonts w:ascii="Times New Roman" w:eastAsia="맑은 고딕" w:hAnsi="Times New Roman"/>
          <w:szCs w:val="20"/>
        </w:rPr>
        <w:t>condition</w:t>
      </w:r>
    </w:p>
    <w:p w14:paraId="204BDC1E" w14:textId="77777777" w:rsidR="00DF2CC8" w:rsidRPr="00DF2CC8" w:rsidRDefault="00DF2CC8" w:rsidP="00F247B2">
      <w:pPr>
        <w:jc w:val="center"/>
        <w:rPr>
          <w:rFonts w:eastAsia="맑은 고딕"/>
        </w:rPr>
      </w:pPr>
    </w:p>
    <w:p w14:paraId="02213CAB" w14:textId="77777777" w:rsidR="00F247B2" w:rsidRPr="00CE616C" w:rsidRDefault="00F247B2" w:rsidP="00CE616C">
      <w:pPr>
        <w:rPr>
          <w:rFonts w:eastAsia="맑은 고딕"/>
        </w:rPr>
      </w:pPr>
      <w:r>
        <w:rPr>
          <w:rFonts w:eastAsia="맑은 고딕"/>
        </w:rPr>
        <w:t>I</w:t>
      </w:r>
      <w:r>
        <w:rPr>
          <w:rFonts w:eastAsia="맑은 고딕" w:hint="eastAsia"/>
        </w:rPr>
        <w:t>n this figure, it is assumed that</w:t>
      </w:r>
    </w:p>
    <w:p w14:paraId="502115A1" w14:textId="63559DC8" w:rsidR="002E4025" w:rsidRDefault="002E4025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lastRenderedPageBreak/>
        <w:t>Subscription</w:t>
      </w:r>
      <w:r w:rsidR="000F13D6">
        <w:rPr>
          <w:rFonts w:eastAsia="맑은 고딕"/>
        </w:rPr>
        <w:t xml:space="preserve"> and configuration</w:t>
      </w:r>
      <w:r>
        <w:rPr>
          <w:rFonts w:eastAsia="맑은 고딕"/>
        </w:rPr>
        <w:t>:</w:t>
      </w:r>
    </w:p>
    <w:p w14:paraId="2047B375" w14:textId="77777777" w:rsidR="00934CCB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</w:t>
      </w:r>
      <w:r w:rsidR="008A25E9">
        <w:rPr>
          <w:rFonts w:eastAsia="맑은 고딕"/>
        </w:rPr>
        <w:t xml:space="preserve"> and</w:t>
      </w:r>
      <w:r w:rsidR="00CE616C">
        <w:rPr>
          <w:rFonts w:eastAsia="맑은 고딕"/>
        </w:rPr>
        <w:t xml:space="preserve"> A3 </w:t>
      </w:r>
      <w:r>
        <w:rPr>
          <w:rFonts w:eastAsia="맑은 고딕"/>
        </w:rPr>
        <w:t>ha</w:t>
      </w:r>
      <w:r w:rsidR="00D670DB">
        <w:rPr>
          <w:rFonts w:eastAsia="맑은 고딕"/>
        </w:rPr>
        <w:t>ve</w:t>
      </w:r>
      <w:r>
        <w:rPr>
          <w:rFonts w:eastAsia="맑은 고딕"/>
        </w:rPr>
        <w:t xml:space="preserve"> a subscription to slice M.</w:t>
      </w:r>
    </w:p>
    <w:p w14:paraId="79BC648B" w14:textId="6692FEEF" w:rsidR="00D670DB" w:rsidRDefault="00934CCB" w:rsidP="007C088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8A25E9">
        <w:rPr>
          <w:rFonts w:eastAsia="맑은 고딕"/>
        </w:rPr>
        <w:t>UE A2</w:t>
      </w:r>
      <w:r w:rsidR="008A25E9" w:rsidRPr="008A25E9">
        <w:rPr>
          <w:rFonts w:eastAsia="맑은 고딕"/>
        </w:rPr>
        <w:t xml:space="preserve"> and</w:t>
      </w:r>
      <w:r w:rsidR="00CE616C" w:rsidRPr="008A25E9">
        <w:rPr>
          <w:rFonts w:eastAsia="맑은 고딕"/>
        </w:rPr>
        <w:t xml:space="preserve"> A3</w:t>
      </w:r>
      <w:r w:rsidRPr="008A25E9">
        <w:rPr>
          <w:rFonts w:eastAsia="맑은 고딕"/>
        </w:rPr>
        <w:t xml:space="preserve"> ha</w:t>
      </w:r>
      <w:r w:rsidR="00D670DB" w:rsidRPr="008A25E9">
        <w:rPr>
          <w:rFonts w:eastAsia="맑은 고딕"/>
        </w:rPr>
        <w:t>ve</w:t>
      </w:r>
      <w:r w:rsidRPr="008A25E9">
        <w:rPr>
          <w:rFonts w:eastAsia="맑은 고딕"/>
        </w:rPr>
        <w:t xml:space="preserve"> a subscription to slice N.</w:t>
      </w:r>
    </w:p>
    <w:p w14:paraId="304B0BA4" w14:textId="179565F5" w:rsidR="000F13D6" w:rsidRPr="008A25E9" w:rsidRDefault="000F13D6" w:rsidP="007C088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For UE A3, it is configured which applications use which network slices.</w:t>
      </w:r>
    </w:p>
    <w:p w14:paraId="4B6A2EEB" w14:textId="77777777" w:rsidR="0022237D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Deployment:</w:t>
      </w:r>
    </w:p>
    <w:p w14:paraId="4396C21D" w14:textId="78321269" w:rsidR="0022237D" w:rsidRDefault="00F475F2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Slice N and Slice M</w:t>
      </w:r>
      <w:r w:rsidR="00747D62">
        <w:rPr>
          <w:rFonts w:eastAsia="맑은 고딕"/>
        </w:rPr>
        <w:t xml:space="preserve"> are isolat</w:t>
      </w:r>
      <w:r w:rsidR="00775D3F">
        <w:rPr>
          <w:rFonts w:eastAsia="맑은 고딕"/>
        </w:rPr>
        <w:t>ed</w:t>
      </w:r>
      <w:r w:rsidR="00747D62">
        <w:rPr>
          <w:rFonts w:eastAsia="맑은 고딕"/>
        </w:rPr>
        <w:t>.</w:t>
      </w:r>
    </w:p>
    <w:p w14:paraId="09A1BD16" w14:textId="22B10348" w:rsidR="00C705C8" w:rsidRDefault="00C705C8" w:rsidP="0022237D">
      <w:pPr>
        <w:pStyle w:val="ad"/>
        <w:numPr>
          <w:ilvl w:val="1"/>
          <w:numId w:val="32"/>
        </w:numPr>
        <w:ind w:leftChars="0"/>
        <w:rPr>
          <w:ins w:id="7" w:author="revision-200825-2" w:date="2020-08-25T16:16:00Z"/>
          <w:rFonts w:eastAsia="맑은 고딕"/>
        </w:rPr>
      </w:pPr>
      <w:r>
        <w:rPr>
          <w:rFonts w:eastAsia="맑은 고딕"/>
        </w:rPr>
        <w:t xml:space="preserve">RAN is able to connect to both </w:t>
      </w:r>
      <w:r w:rsidR="00F475F2">
        <w:rPr>
          <w:rFonts w:eastAsia="맑은 고딕"/>
        </w:rPr>
        <w:t>Slice M and Slice N</w:t>
      </w:r>
      <w:r>
        <w:rPr>
          <w:rFonts w:eastAsia="맑은 고딕"/>
        </w:rPr>
        <w:t>.</w:t>
      </w:r>
    </w:p>
    <w:p w14:paraId="7BD7B36D" w14:textId="4B6F4E18" w:rsidR="007875F4" w:rsidRDefault="007875F4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ins w:id="8" w:author="revision-200825-2" w:date="2020-08-25T16:16:00Z">
        <w:r>
          <w:rPr>
            <w:rFonts w:eastAsia="맑은 고딕"/>
          </w:rPr>
          <w:t xml:space="preserve">Slice M and Slice N are provided </w:t>
        </w:r>
      </w:ins>
      <w:ins w:id="9" w:author="revision-200825-2" w:date="2020-08-25T16:17:00Z">
        <w:r w:rsidR="00C85DA5">
          <w:rPr>
            <w:rFonts w:eastAsia="맑은 고딕"/>
          </w:rPr>
          <w:t>by</w:t>
        </w:r>
      </w:ins>
      <w:ins w:id="10" w:author="revision-200825-2" w:date="2020-08-25T16:16:00Z">
        <w:r>
          <w:rPr>
            <w:rFonts w:eastAsia="맑은 고딕"/>
          </w:rPr>
          <w:t xml:space="preserve"> the same PLMN.</w:t>
        </w:r>
      </w:ins>
    </w:p>
    <w:p w14:paraId="1CDFB3B6" w14:textId="77777777" w:rsidR="0067289C" w:rsidRDefault="0067289C" w:rsidP="00444C75">
      <w:bookmarkStart w:id="11" w:name="_Toc355779205"/>
      <w:bookmarkStart w:id="12" w:name="_Toc354586743"/>
      <w:bookmarkStart w:id="13" w:name="_Toc354590102"/>
      <w:bookmarkEnd w:id="11"/>
      <w:bookmarkEnd w:id="12"/>
      <w:bookmarkEnd w:id="13"/>
    </w:p>
    <w:p w14:paraId="7D1A0B93" w14:textId="77777777" w:rsidR="0004700C" w:rsidRPr="000D6532" w:rsidRDefault="0004700C" w:rsidP="0004700C">
      <w:pPr>
        <w:pStyle w:val="3"/>
      </w:pPr>
      <w:bookmarkStart w:id="14" w:name="_Toc355779206"/>
      <w:bookmarkStart w:id="15" w:name="_Toc354586744"/>
      <w:bookmarkStart w:id="16" w:name="_Toc354590103"/>
      <w:bookmarkStart w:id="17" w:name="_Toc41474492"/>
      <w:bookmarkEnd w:id="14"/>
      <w:bookmarkEnd w:id="15"/>
      <w:bookmarkEnd w:id="16"/>
      <w:r>
        <w:t>5</w:t>
      </w:r>
      <w:r w:rsidRPr="000D6532">
        <w:t>.</w:t>
      </w:r>
      <w:r>
        <w:t>x</w:t>
      </w:r>
      <w:r w:rsidRPr="000D6532">
        <w:t>.3</w:t>
      </w:r>
      <w:r w:rsidRPr="000D6532">
        <w:tab/>
        <w:t>Service Flows</w:t>
      </w:r>
      <w:bookmarkEnd w:id="17"/>
    </w:p>
    <w:p w14:paraId="37742DA9" w14:textId="302F1DDE" w:rsidR="00734C3C" w:rsidRDefault="00F31E49" w:rsidP="00734C3C">
      <w:r>
        <w:t>F</w:t>
      </w:r>
      <w:r w:rsidR="00734C3C">
        <w:t xml:space="preserve">ollowing </w:t>
      </w:r>
      <w:r>
        <w:t xml:space="preserve">is </w:t>
      </w:r>
      <w:ins w:id="18" w:author="Neal, Adrian, Vodafone Group" w:date="2020-08-24T14:17:00Z">
        <w:r w:rsidR="000F2EC2">
          <w:t xml:space="preserve">the </w:t>
        </w:r>
      </w:ins>
      <w:r>
        <w:t xml:space="preserve">service flow for </w:t>
      </w:r>
      <w:r w:rsidR="00734C3C">
        <w:t xml:space="preserve">UE </w:t>
      </w:r>
      <w:r w:rsidR="00514F24">
        <w:t>A</w:t>
      </w:r>
      <w:r w:rsidR="00734C3C">
        <w:t xml:space="preserve">1, </w:t>
      </w:r>
      <w:r w:rsidR="00514F24">
        <w:t>A</w:t>
      </w:r>
      <w:r w:rsidR="00734C3C">
        <w:t>2</w:t>
      </w:r>
      <w:r w:rsidR="00514F24">
        <w:t xml:space="preserve"> and A3</w:t>
      </w:r>
      <w:r w:rsidR="00734C3C">
        <w:t xml:space="preserve"> when the </w:t>
      </w:r>
      <w:r w:rsidR="00514F24">
        <w:t xml:space="preserve">signaling from these UEs </w:t>
      </w:r>
      <w:ins w:id="19" w:author="Neal, Adrian, Vodafone Group" w:date="2020-08-24T14:17:00Z">
        <w:r w:rsidR="000F2EC2">
          <w:t>is</w:t>
        </w:r>
      </w:ins>
      <w:del w:id="20" w:author="Neal, Adrian, Vodafone Group" w:date="2020-08-24T14:17:00Z">
        <w:r w:rsidR="00514F24" w:rsidDel="000F2EC2">
          <w:delText>are</w:delText>
        </w:r>
      </w:del>
      <w:r w:rsidR="00514F24">
        <w:t xml:space="preserve"> initially routed toward nodes managing Slice N</w:t>
      </w:r>
      <w:r w:rsidR="00734C3C">
        <w:t>:</w:t>
      </w:r>
    </w:p>
    <w:p w14:paraId="7F087A64" w14:textId="4E5BED85" w:rsidR="00734C3C" w:rsidRDefault="00734C3C" w:rsidP="00734C3C">
      <w:pPr>
        <w:pStyle w:val="B1"/>
      </w:pPr>
      <w:r>
        <w:t>-</w:t>
      </w:r>
      <w:r>
        <w:tab/>
        <w:t xml:space="preserve">UE </w:t>
      </w:r>
      <w:r w:rsidR="00514F24">
        <w:t>A1, A2 and A3 selects the NG-RAN and start registration</w:t>
      </w:r>
      <w:r>
        <w:t xml:space="preserve">. </w:t>
      </w:r>
    </w:p>
    <w:p w14:paraId="3144E597" w14:textId="3CAE78DF" w:rsidR="002344B5" w:rsidRDefault="00734C3C" w:rsidP="002344B5">
      <w:pPr>
        <w:pStyle w:val="B1"/>
      </w:pPr>
      <w:r>
        <w:t>-</w:t>
      </w:r>
      <w:r>
        <w:tab/>
      </w:r>
      <w:r w:rsidR="002344B5">
        <w:t>Network provides conn</w:t>
      </w:r>
      <w:r w:rsidR="00602028">
        <w:t xml:space="preserve">ectivity service to UE </w:t>
      </w:r>
      <w:ins w:id="21" w:author="revision-200825" w:date="2020-08-25T12:09:00Z">
        <w:r w:rsidR="002770AC">
          <w:t xml:space="preserve">A1, </w:t>
        </w:r>
      </w:ins>
      <w:r w:rsidR="00602028">
        <w:t>A2 and A</w:t>
      </w:r>
      <w:r w:rsidR="00030460">
        <w:t>3</w:t>
      </w:r>
      <w:r w:rsidR="00602028">
        <w:t xml:space="preserve">. </w:t>
      </w:r>
      <w:del w:id="22" w:author="revision-200825" w:date="2020-08-25T12:09:00Z">
        <w:r w:rsidR="00602028" w:rsidDel="002770AC">
          <w:delText xml:space="preserve">However, </w:delText>
        </w:r>
        <w:r w:rsidR="002344B5" w:rsidDel="002770AC">
          <w:delText>the n</w:delText>
        </w:r>
        <w:r w:rsidR="00A57977" w:rsidDel="002770AC">
          <w:delText xml:space="preserve">etwork </w:delText>
        </w:r>
        <w:r w:rsidR="002344B5" w:rsidDel="002770AC">
          <w:delText>does not provide</w:delText>
        </w:r>
        <w:r w:rsidR="00A57977" w:rsidDel="002770AC">
          <w:delText xml:space="preserve"> </w:delText>
        </w:r>
        <w:r w:rsidR="00602028" w:rsidDel="002770AC">
          <w:delText xml:space="preserve">connectivity service </w:delText>
        </w:r>
        <w:r w:rsidR="00A57977" w:rsidDel="002770AC">
          <w:delText>to</w:delText>
        </w:r>
        <w:r w:rsidR="00602028" w:rsidDel="002770AC">
          <w:delText xml:space="preserve"> UE</w:delText>
        </w:r>
        <w:r w:rsidR="00A57977" w:rsidDel="002770AC">
          <w:delText xml:space="preserve"> A1, because the UE A1’s subscription does not include Slice N.</w:delText>
        </w:r>
        <w:r w:rsidR="00A04D45" w:rsidDel="002770AC">
          <w:delText xml:space="preserve"> Thus, the UE A1 needs to switch to network nodes which supports Slice M, as soon as possible.</w:delText>
        </w:r>
      </w:del>
    </w:p>
    <w:p w14:paraId="034C51E8" w14:textId="15995E5D" w:rsidR="002344B5" w:rsidRDefault="007A3D93" w:rsidP="002344B5">
      <w:pPr>
        <w:pStyle w:val="B1"/>
      </w:pPr>
      <w:r>
        <w:t>-</w:t>
      </w:r>
      <w:r w:rsidR="007A3E0B">
        <w:tab/>
        <w:t>While the UE A3 is connected to slice N, the network cannot provide connectivity service of Slice M to UE A3.</w:t>
      </w:r>
      <w:r w:rsidR="00476CC0">
        <w:t xml:space="preserve"> The user t</w:t>
      </w:r>
      <w:r w:rsidR="00B2044D">
        <w:t xml:space="preserve">raffic applicable to Slice N is </w:t>
      </w:r>
      <w:r w:rsidR="00476CC0">
        <w:t>transported.</w:t>
      </w:r>
    </w:p>
    <w:p w14:paraId="70D98ACC" w14:textId="747B5166" w:rsidR="00AA76BF" w:rsidRDefault="00476CC0" w:rsidP="002344B5">
      <w:pPr>
        <w:pStyle w:val="B1"/>
      </w:pPr>
      <w:r>
        <w:t xml:space="preserve">- </w:t>
      </w:r>
      <w:r>
        <w:tab/>
        <w:t xml:space="preserve">Later, </w:t>
      </w:r>
      <w:r w:rsidR="00DB5A7F">
        <w:t xml:space="preserve">user traffic configured to use slice M is generated in UE A3. </w:t>
      </w:r>
      <w:r w:rsidR="00B54A16">
        <w:t xml:space="preserve">While </w:t>
      </w:r>
      <w:ins w:id="23" w:author="Neal, Adrian, Vodafone Group" w:date="2020-08-24T14:18:00Z">
        <w:r w:rsidR="000F2EC2">
          <w:t xml:space="preserve">the </w:t>
        </w:r>
      </w:ins>
      <w:r w:rsidR="00B54A16">
        <w:t xml:space="preserve">same NG-RAN is used, the UE is switched to network nodes providing </w:t>
      </w:r>
      <w:r w:rsidR="00030460">
        <w:t xml:space="preserve">service to </w:t>
      </w:r>
      <w:r w:rsidR="00B54A16">
        <w:t>network slice M.</w:t>
      </w:r>
      <w:r w:rsidR="00AA76BF">
        <w:t xml:space="preserve"> </w:t>
      </w:r>
    </w:p>
    <w:p w14:paraId="148B6011" w14:textId="39EE9FDB" w:rsidR="00476CC0" w:rsidRDefault="00AA76BF" w:rsidP="002344B5">
      <w:pPr>
        <w:pStyle w:val="B1"/>
      </w:pPr>
      <w:r>
        <w:t>-</w:t>
      </w:r>
      <w:r>
        <w:tab/>
      </w:r>
      <w:r w:rsidR="00AC080F">
        <w:t>If</w:t>
      </w:r>
      <w:r>
        <w:t xml:space="preserve"> the user prioritize</w:t>
      </w:r>
      <w:ins w:id="24" w:author="Neal, Adrian, Vodafone Group" w:date="2020-08-24T14:19:00Z">
        <w:r w:rsidR="000F2EC2">
          <w:t>s</w:t>
        </w:r>
      </w:ins>
      <w:r>
        <w:t xml:space="preserve"> applications configured to use slice N, as soon as applications configured to use slice M finish, the UE A3 needs to move back to network nodes supporting </w:t>
      </w:r>
      <w:r w:rsidR="00AC080F">
        <w:t>Slice N</w:t>
      </w:r>
      <w:r w:rsidR="000F13D6">
        <w:t>, to minimize the latency</w:t>
      </w:r>
      <w:r w:rsidR="00AC080F">
        <w:t>.</w:t>
      </w:r>
      <w:r>
        <w:t xml:space="preserve"> </w:t>
      </w:r>
    </w:p>
    <w:p w14:paraId="0DCE2775" w14:textId="38CC7717" w:rsidR="0004700C" w:rsidRPr="00734C3C" w:rsidRDefault="0004700C" w:rsidP="00F30AF3"/>
    <w:p w14:paraId="1701810E" w14:textId="468BAD9B" w:rsidR="0004700C" w:rsidRDefault="0004700C" w:rsidP="0064619B">
      <w:pPr>
        <w:pStyle w:val="3"/>
      </w:pPr>
      <w:bookmarkStart w:id="25" w:name="_Toc41474493"/>
      <w:r>
        <w:t>5</w:t>
      </w:r>
      <w:r w:rsidRPr="000D6532">
        <w:t>.</w:t>
      </w:r>
      <w:r>
        <w:t>x</w:t>
      </w:r>
      <w:r w:rsidRPr="000D6532">
        <w:t>.4</w:t>
      </w:r>
      <w:r w:rsidRPr="000D6532">
        <w:tab/>
        <w:t>Post-conditions</w:t>
      </w:r>
      <w:bookmarkEnd w:id="25"/>
    </w:p>
    <w:p w14:paraId="2958F99D" w14:textId="77777777" w:rsidR="00B568FB" w:rsidRDefault="00B568FB" w:rsidP="00F30AF3">
      <w:r>
        <w:t>UE A1 is connected to network nodes supporting Slice M.</w:t>
      </w:r>
    </w:p>
    <w:p w14:paraId="0F72709F" w14:textId="3C27DDD7" w:rsidR="00B568FB" w:rsidRDefault="00B568FB" w:rsidP="00B568FB">
      <w:r>
        <w:t>UE A2 is connected to network nodes supporting Slice N.</w:t>
      </w:r>
    </w:p>
    <w:p w14:paraId="2EA35AB1" w14:textId="62D020CD" w:rsidR="000C64B1" w:rsidRDefault="00B568FB" w:rsidP="00B568FB">
      <w:r>
        <w:rPr>
          <w:rFonts w:hint="eastAsia"/>
        </w:rPr>
        <w:t xml:space="preserve">UE A3 switches between network nodes supporting Slice N and Slice M, depending on e.g. </w:t>
      </w:r>
      <w:r>
        <w:t>ongoing applications or user preference.</w:t>
      </w:r>
    </w:p>
    <w:p w14:paraId="658744D1" w14:textId="77777777" w:rsidR="00B568FB" w:rsidRPr="00B568FB" w:rsidRDefault="00B568FB" w:rsidP="00B568FB"/>
    <w:p w14:paraId="2E4967F8" w14:textId="77777777" w:rsidR="0004700C" w:rsidRDefault="0004700C" w:rsidP="0004700C">
      <w:pPr>
        <w:pStyle w:val="3"/>
      </w:pPr>
      <w:bookmarkStart w:id="26" w:name="_Toc41474494"/>
      <w:r>
        <w:t>5</w:t>
      </w:r>
      <w:r w:rsidRPr="000D6532">
        <w:t>.</w:t>
      </w:r>
      <w: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6"/>
    </w:p>
    <w:p w14:paraId="51264F76" w14:textId="46FC2CB8" w:rsidR="0004700C" w:rsidRDefault="00307BD8" w:rsidP="0004700C">
      <w:pPr>
        <w:rPr>
          <w:ins w:id="27" w:author="revision-200827-1" w:date="2020-08-27T08:43:00Z"/>
          <w:color w:val="FF0000"/>
        </w:rPr>
      </w:pPr>
      <w:ins w:id="28" w:author="revision-200827-1" w:date="2020-08-27T08:43:00Z">
        <w:r w:rsidRPr="00307BD8">
          <w:rPr>
            <w:color w:val="FF0000"/>
            <w:rPrChange w:id="29" w:author="revision-200827-1" w:date="2020-08-27T08:43:00Z">
              <w:rPr/>
            </w:rPrChange>
          </w:rPr>
          <w:t>Editor’s note</w:t>
        </w:r>
        <w:r>
          <w:rPr>
            <w:color w:val="FF0000"/>
          </w:rPr>
          <w:t>:</w:t>
        </w:r>
        <w:r w:rsidRPr="00307BD8">
          <w:rPr>
            <w:color w:val="FF0000"/>
            <w:rPrChange w:id="30" w:author="revision-200827-1" w:date="2020-08-27T08:43:00Z">
              <w:rPr/>
            </w:rPrChange>
          </w:rPr>
          <w:t xml:space="preserve"> </w:t>
        </w:r>
        <w:r>
          <w:rPr>
            <w:color w:val="FF0000"/>
          </w:rPr>
          <w:t>T</w:t>
        </w:r>
        <w:r w:rsidRPr="00307BD8">
          <w:rPr>
            <w:color w:val="FF0000"/>
            <w:rPrChange w:id="31" w:author="revision-200827-1" w:date="2020-08-27T08:43:00Z">
              <w:rPr/>
            </w:rPrChange>
          </w:rPr>
          <w:t>he gap analysis needs to be added.</w:t>
        </w:r>
      </w:ins>
    </w:p>
    <w:p w14:paraId="334F5142" w14:textId="77777777" w:rsidR="00307BD8" w:rsidRPr="000D6532" w:rsidRDefault="00307BD8" w:rsidP="0004700C"/>
    <w:p w14:paraId="45C34ED0" w14:textId="77777777" w:rsidR="0004700C" w:rsidRPr="000D6532" w:rsidRDefault="0004700C" w:rsidP="0004700C">
      <w:pPr>
        <w:pStyle w:val="3"/>
      </w:pPr>
      <w:bookmarkStart w:id="32" w:name="_Toc41474495"/>
      <w:r>
        <w:t>5</w:t>
      </w:r>
      <w:r w:rsidRPr="000D6532">
        <w:t>.</w:t>
      </w:r>
      <w:r>
        <w:t>x.</w:t>
      </w:r>
      <w:r w:rsidRPr="000D6532">
        <w:t>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2"/>
    </w:p>
    <w:p w14:paraId="2B2DD833" w14:textId="4F460682" w:rsidR="006F4809" w:rsidRDefault="000F2EC2" w:rsidP="00A461F2">
      <w:pPr>
        <w:rPr>
          <w:rFonts w:eastAsiaTheme="minorEastAsia"/>
        </w:rPr>
      </w:pPr>
      <w:ins w:id="33" w:author="Neal, Adrian, Vodafone Group" w:date="2020-08-24T14:19:00Z">
        <w:r>
          <w:rPr>
            <w:rFonts w:eastAsiaTheme="minorEastAsia"/>
          </w:rPr>
          <w:t>The f</w:t>
        </w:r>
      </w:ins>
      <w:del w:id="34" w:author="Neal, Adrian, Vodafone Group" w:date="2020-08-24T14:19:00Z">
        <w:r w:rsidR="00C93152" w:rsidDel="000F2EC2">
          <w:rPr>
            <w:rFonts w:eastAsiaTheme="minorEastAsia" w:hint="eastAsia"/>
          </w:rPr>
          <w:delText>F</w:delText>
        </w:r>
      </w:del>
      <w:r w:rsidR="00C93152">
        <w:rPr>
          <w:rFonts w:eastAsiaTheme="minorEastAsia" w:hint="eastAsia"/>
        </w:rPr>
        <w:t xml:space="preserve">ollowing new requirements can be derived from </w:t>
      </w:r>
      <w:r w:rsidR="00013BB6">
        <w:rPr>
          <w:rFonts w:eastAsiaTheme="minorEastAsia"/>
        </w:rPr>
        <w:t>this</w:t>
      </w:r>
      <w:r w:rsidR="00C93152">
        <w:rPr>
          <w:rFonts w:eastAsiaTheme="minorEastAsia" w:hint="eastAsia"/>
        </w:rPr>
        <w:t xml:space="preserve"> use case</w:t>
      </w:r>
      <w:r w:rsidR="00A259F9">
        <w:rPr>
          <w:rFonts w:eastAsiaTheme="minorEastAsia"/>
        </w:rPr>
        <w:t>:</w:t>
      </w:r>
    </w:p>
    <w:p w14:paraId="21645944" w14:textId="7DAE4FDF" w:rsidR="00A02DB9" w:rsidRPr="00B36339" w:rsidRDefault="00B5713B" w:rsidP="004C554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  <w:r w:rsidRPr="00B36339">
        <w:rPr>
          <w:rFonts w:eastAsiaTheme="minorEastAsia"/>
        </w:rPr>
        <w:t>For</w:t>
      </w:r>
      <w:r w:rsidR="00A259F9" w:rsidRPr="00B36339">
        <w:rPr>
          <w:rFonts w:eastAsiaTheme="minorEastAsia" w:hint="eastAsia"/>
        </w:rPr>
        <w:t xml:space="preserve"> a UE </w:t>
      </w:r>
      <w:r w:rsidR="003F0BB0" w:rsidRPr="00B36339">
        <w:rPr>
          <w:rFonts w:eastAsiaTheme="minorEastAsia"/>
        </w:rPr>
        <w:t>subscrib</w:t>
      </w:r>
      <w:r w:rsidRPr="00B36339">
        <w:rPr>
          <w:rFonts w:eastAsiaTheme="minorEastAsia"/>
        </w:rPr>
        <w:t>ing</w:t>
      </w:r>
      <w:r w:rsidR="003F0BB0" w:rsidRPr="00B36339">
        <w:rPr>
          <w:rFonts w:eastAsiaTheme="minorEastAsia"/>
        </w:rPr>
        <w:t xml:space="preserve"> to</w:t>
      </w:r>
      <w:r w:rsidR="00A259F9" w:rsidRPr="00B36339">
        <w:rPr>
          <w:rFonts w:eastAsiaTheme="minorEastAsia" w:hint="eastAsia"/>
        </w:rPr>
        <w:t xml:space="preserve"> multiple</w:t>
      </w:r>
      <w:r w:rsidR="00A259F9" w:rsidRPr="00B36339">
        <w:rPr>
          <w:rFonts w:eastAsiaTheme="minorEastAsia"/>
        </w:rPr>
        <w:t xml:space="preserve"> network slices</w:t>
      </w:r>
      <w:r w:rsidR="0005016E" w:rsidRPr="00B36339">
        <w:rPr>
          <w:rFonts w:eastAsiaTheme="minorEastAsia"/>
        </w:rPr>
        <w:t xml:space="preserve"> which</w:t>
      </w:r>
      <w:r w:rsidR="00A259F9" w:rsidRPr="00B36339">
        <w:rPr>
          <w:rFonts w:eastAsiaTheme="minorEastAsia"/>
        </w:rPr>
        <w:t xml:space="preserve"> cannot be simultaneously </w:t>
      </w:r>
      <w:r w:rsidR="000A6936" w:rsidRPr="00B36339">
        <w:rPr>
          <w:rFonts w:eastAsiaTheme="minorEastAsia"/>
        </w:rPr>
        <w:t>provided</w:t>
      </w:r>
      <w:r w:rsidR="00A259F9" w:rsidRPr="00B36339">
        <w:rPr>
          <w:rFonts w:eastAsiaTheme="minorEastAsia"/>
        </w:rPr>
        <w:t xml:space="preserve"> to the UE, </w:t>
      </w:r>
      <w:r w:rsidR="00026520" w:rsidRPr="00B36339">
        <w:rPr>
          <w:rFonts w:eastAsiaTheme="minorEastAsia"/>
        </w:rPr>
        <w:t xml:space="preserve">the </w:t>
      </w:r>
      <w:del w:id="35" w:author="revision-200827-1" w:date="2020-08-27T08:42:00Z">
        <w:r w:rsidR="00A259F9" w:rsidRPr="00B36339" w:rsidDel="00307BD8">
          <w:rPr>
            <w:rFonts w:eastAsiaTheme="minorEastAsia"/>
          </w:rPr>
          <w:delText xml:space="preserve">3GPP </w:delText>
        </w:r>
      </w:del>
      <w:ins w:id="36" w:author="revision-200827-1" w:date="2020-08-27T08:42:00Z">
        <w:r w:rsidR="00307BD8">
          <w:rPr>
            <w:rFonts w:eastAsiaTheme="minorEastAsia"/>
          </w:rPr>
          <w:t>5G</w:t>
        </w:r>
        <w:r w:rsidR="00307BD8" w:rsidRPr="00B36339">
          <w:rPr>
            <w:rFonts w:eastAsiaTheme="minorEastAsia"/>
          </w:rPr>
          <w:t xml:space="preserve"> </w:t>
        </w:r>
      </w:ins>
      <w:r w:rsidR="00A259F9" w:rsidRPr="00B36339">
        <w:rPr>
          <w:rFonts w:eastAsiaTheme="minorEastAsia"/>
        </w:rPr>
        <w:t xml:space="preserve">system shall </w:t>
      </w:r>
      <w:r w:rsidR="000A6936" w:rsidRPr="00B36339">
        <w:rPr>
          <w:rFonts w:eastAsiaTheme="minorEastAsia"/>
        </w:rPr>
        <w:t xml:space="preserve">be able to </w:t>
      </w:r>
      <w:r w:rsidR="00A259F9" w:rsidRPr="00B36339">
        <w:rPr>
          <w:rFonts w:eastAsiaTheme="minorEastAsia"/>
        </w:rPr>
        <w:t>provide the UE</w:t>
      </w:r>
      <w:r w:rsidR="00A259F9" w:rsidRPr="00B36339">
        <w:rPr>
          <w:rFonts w:eastAsiaTheme="minorEastAsia" w:hint="eastAsia"/>
        </w:rPr>
        <w:t xml:space="preserve"> </w:t>
      </w:r>
      <w:r w:rsidR="003A68BC" w:rsidRPr="00B36339">
        <w:rPr>
          <w:rFonts w:eastAsiaTheme="minorEastAsia"/>
        </w:rPr>
        <w:t xml:space="preserve">with </w:t>
      </w:r>
      <w:r w:rsidR="00A259F9" w:rsidRPr="00B36339">
        <w:rPr>
          <w:rFonts w:eastAsiaTheme="minorEastAsia"/>
        </w:rPr>
        <w:t xml:space="preserve">the </w:t>
      </w:r>
      <w:r w:rsidR="003A68BC" w:rsidRPr="00B36339">
        <w:rPr>
          <w:rFonts w:eastAsiaTheme="minorEastAsia"/>
        </w:rPr>
        <w:t xml:space="preserve">most </w:t>
      </w:r>
      <w:r w:rsidR="007209DC" w:rsidRPr="00B36339">
        <w:rPr>
          <w:rFonts w:eastAsiaTheme="minorEastAsia"/>
        </w:rPr>
        <w:t xml:space="preserve">suitable </w:t>
      </w:r>
      <w:r w:rsidR="00A259F9" w:rsidRPr="00B36339">
        <w:rPr>
          <w:rFonts w:eastAsiaTheme="minorEastAsia"/>
        </w:rPr>
        <w:t>network slice</w:t>
      </w:r>
      <w:r w:rsidR="000A6936" w:rsidRPr="00B36339">
        <w:rPr>
          <w:rFonts w:eastAsiaTheme="minorEastAsia"/>
        </w:rPr>
        <w:t xml:space="preserve"> (e.g.</w:t>
      </w:r>
      <w:r w:rsidR="00D50EAB" w:rsidRPr="00B36339">
        <w:rPr>
          <w:rFonts w:eastAsiaTheme="minorEastAsia"/>
        </w:rPr>
        <w:t xml:space="preserve"> based on the ongoing applications</w:t>
      </w:r>
      <w:r w:rsidR="007209DC" w:rsidRPr="00B36339">
        <w:rPr>
          <w:rFonts w:eastAsiaTheme="minorEastAsia"/>
        </w:rPr>
        <w:t>, user preference</w:t>
      </w:r>
      <w:r w:rsidR="000A6936" w:rsidRPr="00B36339">
        <w:rPr>
          <w:rFonts w:eastAsiaTheme="minorEastAsia"/>
        </w:rPr>
        <w:t>)</w:t>
      </w:r>
      <w:r w:rsidR="003A68BC" w:rsidRPr="00B36339">
        <w:rPr>
          <w:rFonts w:eastAsiaTheme="minorEastAsia"/>
        </w:rPr>
        <w:t>.</w:t>
      </w:r>
    </w:p>
    <w:p w14:paraId="5EF75C86" w14:textId="6E5FE39A" w:rsidR="00DA6E22" w:rsidRDefault="00B5713B" w:rsidP="00DA6E2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lastRenderedPageBreak/>
        <w:t xml:space="preserve">For </w:t>
      </w:r>
      <w:r w:rsidR="003B7F26">
        <w:rPr>
          <w:rFonts w:eastAsiaTheme="minorEastAsia" w:hint="eastAsia"/>
        </w:rPr>
        <w:t xml:space="preserve">a UE </w:t>
      </w:r>
      <w:r w:rsidR="003B7F26">
        <w:rPr>
          <w:rFonts w:eastAsiaTheme="minorEastAsia"/>
        </w:rPr>
        <w:t>subscrib</w:t>
      </w:r>
      <w:r>
        <w:rPr>
          <w:rFonts w:eastAsiaTheme="minorEastAsia"/>
        </w:rPr>
        <w:t>ing</w:t>
      </w:r>
      <w:r w:rsidR="003B7F26">
        <w:rPr>
          <w:rFonts w:eastAsiaTheme="minorEastAsia"/>
        </w:rPr>
        <w:t xml:space="preserve"> to</w:t>
      </w:r>
      <w:r w:rsidR="003B7F26">
        <w:rPr>
          <w:rFonts w:eastAsiaTheme="minorEastAsia" w:hint="eastAsia"/>
        </w:rPr>
        <w:t xml:space="preserve"> multiple</w:t>
      </w:r>
      <w:r w:rsidR="003B7F26">
        <w:rPr>
          <w:rFonts w:eastAsiaTheme="minorEastAsia"/>
        </w:rPr>
        <w:t xml:space="preserve"> network slices</w:t>
      </w:r>
      <w:r w:rsidR="0005016E">
        <w:rPr>
          <w:rFonts w:eastAsiaTheme="minorEastAsia"/>
        </w:rPr>
        <w:t xml:space="preserve"> which </w:t>
      </w:r>
      <w:r w:rsidR="003B7F26">
        <w:rPr>
          <w:rFonts w:eastAsiaTheme="minorEastAsia"/>
        </w:rPr>
        <w:t xml:space="preserve">cannot be simultaneously </w:t>
      </w:r>
      <w:r w:rsidR="0005016E">
        <w:rPr>
          <w:rFonts w:eastAsiaTheme="minorEastAsia"/>
        </w:rPr>
        <w:t>provided to the UE</w:t>
      </w:r>
      <w:r w:rsidR="003B7F26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w:r w:rsidR="00026520">
        <w:rPr>
          <w:rFonts w:eastAsiaTheme="minorEastAsia"/>
        </w:rPr>
        <w:t xml:space="preserve">the </w:t>
      </w:r>
      <w:del w:id="37" w:author="revision-200827-1" w:date="2020-08-27T08:42:00Z">
        <w:r w:rsidR="003B7F26" w:rsidDel="00307BD8">
          <w:rPr>
            <w:rFonts w:eastAsiaTheme="minorEastAsia"/>
          </w:rPr>
          <w:delText xml:space="preserve">3GPP </w:delText>
        </w:r>
      </w:del>
      <w:ins w:id="38" w:author="revision-200827-1" w:date="2020-08-27T08:42:00Z">
        <w:r w:rsidR="00307BD8">
          <w:rPr>
            <w:rFonts w:eastAsiaTheme="minorEastAsia"/>
          </w:rPr>
          <w:t xml:space="preserve">5G </w:t>
        </w:r>
      </w:ins>
      <w:r w:rsidR="003B7F26">
        <w:rPr>
          <w:rFonts w:eastAsiaTheme="minorEastAsia"/>
        </w:rPr>
        <w:t xml:space="preserve">system shall support </w:t>
      </w:r>
      <w:r>
        <w:rPr>
          <w:rFonts w:eastAsiaTheme="minorEastAsia"/>
        </w:rPr>
        <w:t>change of provided network slices with minimized interruption</w:t>
      </w:r>
      <w:r w:rsidR="00D02918">
        <w:rPr>
          <w:rFonts w:eastAsiaTheme="minorEastAsia"/>
        </w:rPr>
        <w:t xml:space="preserve"> e.g. when triggered by change of active applications, priorities</w:t>
      </w:r>
      <w:r w:rsidR="003B7F26">
        <w:rPr>
          <w:rFonts w:eastAsiaTheme="minorEastAsia"/>
        </w:rPr>
        <w:t>.</w:t>
      </w:r>
      <w:r w:rsidR="00DA6E22" w:rsidRPr="00DA6E22">
        <w:rPr>
          <w:rFonts w:eastAsiaTheme="minorEastAsia"/>
        </w:rPr>
        <w:t xml:space="preserve"> </w:t>
      </w: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</w:p>
    <w:sectPr w:rsidR="0067289C" w:rsidSect="00A45CBF">
      <w:foot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71EDFF" w14:textId="77777777" w:rsidR="00E925D2" w:rsidRDefault="00E925D2" w:rsidP="00D70722">
      <w:pPr>
        <w:spacing w:after="0"/>
      </w:pPr>
      <w:r>
        <w:separator/>
      </w:r>
    </w:p>
  </w:endnote>
  <w:endnote w:type="continuationSeparator" w:id="0">
    <w:p w14:paraId="773C243C" w14:textId="77777777" w:rsidR="00E925D2" w:rsidRDefault="00E925D2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E08A1" w14:textId="71058176" w:rsidR="000F2EC2" w:rsidRDefault="000F2EC2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B448F23" wp14:editId="23AE892C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83b42f5867c8446e9e7c77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EECF6A" w14:textId="64FBFB44" w:rsidR="000F2EC2" w:rsidRPr="000F2EC2" w:rsidRDefault="000F2EC2" w:rsidP="000F2EC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0F2EC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>
          <w:pict>
            <v:shapetype w14:anchorId="7B448F23" id="_x0000_t202" coordsize="21600,21600" o:spt="202" path="m,l,21600r21600,l21600,xe">
              <v:stroke joinstyle="miter"/>
              <v:path gradientshapeok="t" o:connecttype="rect"/>
            </v:shapetype>
            <v:shape id="MSIPCM283b42f5867c8446e9e7c77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" o:allowincell="f" filled="f" stroked="f" strokeweight=".5pt">
              <v:fill o:detectmouseclick="t"/>
              <v:textbox inset="20pt,0,,0">
                <w:txbxContent>
                  <w:p w14:paraId="10EECF6A" w14:textId="64FBFB44" w:rsidR="000F2EC2" w:rsidRPr="000F2EC2" w:rsidRDefault="000F2EC2" w:rsidP="000F2EC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0F2EC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25EB7" w14:textId="77777777" w:rsidR="00E925D2" w:rsidRDefault="00E925D2" w:rsidP="00D70722">
      <w:pPr>
        <w:spacing w:after="0"/>
      </w:pPr>
      <w:r>
        <w:separator/>
      </w:r>
    </w:p>
  </w:footnote>
  <w:footnote w:type="continuationSeparator" w:id="0">
    <w:p w14:paraId="5558FD39" w14:textId="77777777" w:rsidR="00E925D2" w:rsidRDefault="00E925D2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al, Adrian, Vodafone Group">
    <w15:presenceInfo w15:providerId="AD" w15:userId="S-1-5-21-329068152-1383384898-682003330-151418"/>
  </w15:person>
  <w15:person w15:author="revision-200825-2">
    <w15:presenceInfo w15:providerId="None" w15:userId="revision-200825-2"/>
  </w15:person>
  <w15:person w15:author="revision-200825">
    <w15:presenceInfo w15:providerId="None" w15:userId="revision-200825"/>
  </w15:person>
  <w15:person w15:author="revision-200827-1">
    <w15:presenceInfo w15:providerId="None" w15:userId="revision-200827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44844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13D6"/>
    <w:rsid w:val="000F296C"/>
    <w:rsid w:val="000F2EC2"/>
    <w:rsid w:val="000F4E07"/>
    <w:rsid w:val="000F5B38"/>
    <w:rsid w:val="0010172A"/>
    <w:rsid w:val="00103890"/>
    <w:rsid w:val="00103E47"/>
    <w:rsid w:val="00104151"/>
    <w:rsid w:val="00106C30"/>
    <w:rsid w:val="00112487"/>
    <w:rsid w:val="001124BF"/>
    <w:rsid w:val="00112547"/>
    <w:rsid w:val="00112828"/>
    <w:rsid w:val="00114006"/>
    <w:rsid w:val="00114063"/>
    <w:rsid w:val="0011653C"/>
    <w:rsid w:val="00116B42"/>
    <w:rsid w:val="00124D7B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178D4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6053"/>
    <w:rsid w:val="00247609"/>
    <w:rsid w:val="00247814"/>
    <w:rsid w:val="00247C8C"/>
    <w:rsid w:val="00247F1C"/>
    <w:rsid w:val="00250A7A"/>
    <w:rsid w:val="002514ED"/>
    <w:rsid w:val="00252763"/>
    <w:rsid w:val="00252AEB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770AC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4025"/>
    <w:rsid w:val="002E5CCC"/>
    <w:rsid w:val="002E5E4B"/>
    <w:rsid w:val="002E7183"/>
    <w:rsid w:val="002E7796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07BD8"/>
    <w:rsid w:val="00310A7E"/>
    <w:rsid w:val="00310AC6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74C2"/>
    <w:rsid w:val="003B4D22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71A"/>
    <w:rsid w:val="003F5E08"/>
    <w:rsid w:val="004005C6"/>
    <w:rsid w:val="00400CD3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3252"/>
    <w:rsid w:val="004E68F0"/>
    <w:rsid w:val="004E6FC8"/>
    <w:rsid w:val="004F0443"/>
    <w:rsid w:val="004F52BB"/>
    <w:rsid w:val="00500B69"/>
    <w:rsid w:val="005029FA"/>
    <w:rsid w:val="00506196"/>
    <w:rsid w:val="00514F24"/>
    <w:rsid w:val="00522B87"/>
    <w:rsid w:val="005233D2"/>
    <w:rsid w:val="0052358A"/>
    <w:rsid w:val="0052645D"/>
    <w:rsid w:val="00527199"/>
    <w:rsid w:val="00530E7F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748D9"/>
    <w:rsid w:val="00580A53"/>
    <w:rsid w:val="005837A4"/>
    <w:rsid w:val="00584AE9"/>
    <w:rsid w:val="00586286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A7EEB"/>
    <w:rsid w:val="005B3052"/>
    <w:rsid w:val="005B3F0D"/>
    <w:rsid w:val="005B5400"/>
    <w:rsid w:val="005B57CA"/>
    <w:rsid w:val="005B7340"/>
    <w:rsid w:val="005C1703"/>
    <w:rsid w:val="005C2065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32611"/>
    <w:rsid w:val="00632D0B"/>
    <w:rsid w:val="006340B7"/>
    <w:rsid w:val="0063435E"/>
    <w:rsid w:val="00635B58"/>
    <w:rsid w:val="0064011F"/>
    <w:rsid w:val="00641ACC"/>
    <w:rsid w:val="0064619B"/>
    <w:rsid w:val="00653D48"/>
    <w:rsid w:val="0065465F"/>
    <w:rsid w:val="00661E6E"/>
    <w:rsid w:val="006624BE"/>
    <w:rsid w:val="00662BA3"/>
    <w:rsid w:val="0066335D"/>
    <w:rsid w:val="00664FBB"/>
    <w:rsid w:val="006650BB"/>
    <w:rsid w:val="00666C7E"/>
    <w:rsid w:val="00670860"/>
    <w:rsid w:val="0067289C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390C"/>
    <w:rsid w:val="006C42DE"/>
    <w:rsid w:val="006C473B"/>
    <w:rsid w:val="006C481F"/>
    <w:rsid w:val="006C6E56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163B4"/>
    <w:rsid w:val="007209DC"/>
    <w:rsid w:val="0072353E"/>
    <w:rsid w:val="007251A3"/>
    <w:rsid w:val="0072646C"/>
    <w:rsid w:val="00726D55"/>
    <w:rsid w:val="00726ECA"/>
    <w:rsid w:val="0072759E"/>
    <w:rsid w:val="00731BF1"/>
    <w:rsid w:val="00731C25"/>
    <w:rsid w:val="0073418D"/>
    <w:rsid w:val="00734C3C"/>
    <w:rsid w:val="00735364"/>
    <w:rsid w:val="00736363"/>
    <w:rsid w:val="00736D47"/>
    <w:rsid w:val="00737179"/>
    <w:rsid w:val="00740CB6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70D89"/>
    <w:rsid w:val="00772D56"/>
    <w:rsid w:val="0077351E"/>
    <w:rsid w:val="00775D3F"/>
    <w:rsid w:val="00783F82"/>
    <w:rsid w:val="00786388"/>
    <w:rsid w:val="00786903"/>
    <w:rsid w:val="00786C28"/>
    <w:rsid w:val="007875F4"/>
    <w:rsid w:val="00787E35"/>
    <w:rsid w:val="00791772"/>
    <w:rsid w:val="0079588F"/>
    <w:rsid w:val="007961BA"/>
    <w:rsid w:val="00797F42"/>
    <w:rsid w:val="007A1C94"/>
    <w:rsid w:val="007A3343"/>
    <w:rsid w:val="007A3D93"/>
    <w:rsid w:val="007A3E0B"/>
    <w:rsid w:val="007A440E"/>
    <w:rsid w:val="007A60ED"/>
    <w:rsid w:val="007B0C68"/>
    <w:rsid w:val="007B2BAD"/>
    <w:rsid w:val="007B56A9"/>
    <w:rsid w:val="007B69EE"/>
    <w:rsid w:val="007B7D5C"/>
    <w:rsid w:val="007C015C"/>
    <w:rsid w:val="007C2FFD"/>
    <w:rsid w:val="007C341C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249B1"/>
    <w:rsid w:val="00826FEA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24C7"/>
    <w:rsid w:val="0088493E"/>
    <w:rsid w:val="008874ED"/>
    <w:rsid w:val="00890A6C"/>
    <w:rsid w:val="0089183A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35A9"/>
    <w:rsid w:val="008C3910"/>
    <w:rsid w:val="008C4C1F"/>
    <w:rsid w:val="008C5044"/>
    <w:rsid w:val="008C5119"/>
    <w:rsid w:val="008C541C"/>
    <w:rsid w:val="008C5545"/>
    <w:rsid w:val="008C5F8F"/>
    <w:rsid w:val="008D1C74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75EF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4110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B78"/>
    <w:rsid w:val="00A02DB9"/>
    <w:rsid w:val="00A047F4"/>
    <w:rsid w:val="00A04D45"/>
    <w:rsid w:val="00A1160A"/>
    <w:rsid w:val="00A12566"/>
    <w:rsid w:val="00A12EAB"/>
    <w:rsid w:val="00A1658F"/>
    <w:rsid w:val="00A17457"/>
    <w:rsid w:val="00A179E0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1BC3"/>
    <w:rsid w:val="00A82852"/>
    <w:rsid w:val="00A82DDD"/>
    <w:rsid w:val="00A84C2D"/>
    <w:rsid w:val="00A868BB"/>
    <w:rsid w:val="00A9054D"/>
    <w:rsid w:val="00A91EDB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C080F"/>
    <w:rsid w:val="00AC0DF5"/>
    <w:rsid w:val="00AC1B37"/>
    <w:rsid w:val="00AC4BB5"/>
    <w:rsid w:val="00AC4BDB"/>
    <w:rsid w:val="00AC7855"/>
    <w:rsid w:val="00AD0317"/>
    <w:rsid w:val="00AD09F6"/>
    <w:rsid w:val="00AD39ED"/>
    <w:rsid w:val="00AD4855"/>
    <w:rsid w:val="00AE0340"/>
    <w:rsid w:val="00AE0499"/>
    <w:rsid w:val="00AE04BB"/>
    <w:rsid w:val="00AE2FD4"/>
    <w:rsid w:val="00AE39C3"/>
    <w:rsid w:val="00AE4075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21C6"/>
    <w:rsid w:val="00B5247D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20C9"/>
    <w:rsid w:val="00B721B3"/>
    <w:rsid w:val="00B74877"/>
    <w:rsid w:val="00B766B0"/>
    <w:rsid w:val="00B8046D"/>
    <w:rsid w:val="00B81252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314A"/>
    <w:rsid w:val="00BF1AE9"/>
    <w:rsid w:val="00BF3CA0"/>
    <w:rsid w:val="00BF423D"/>
    <w:rsid w:val="00BF625B"/>
    <w:rsid w:val="00C03DF7"/>
    <w:rsid w:val="00C101D6"/>
    <w:rsid w:val="00C11FDE"/>
    <w:rsid w:val="00C17196"/>
    <w:rsid w:val="00C2037C"/>
    <w:rsid w:val="00C21E57"/>
    <w:rsid w:val="00C22622"/>
    <w:rsid w:val="00C22A4D"/>
    <w:rsid w:val="00C2305B"/>
    <w:rsid w:val="00C30F9B"/>
    <w:rsid w:val="00C401B2"/>
    <w:rsid w:val="00C43B50"/>
    <w:rsid w:val="00C5026C"/>
    <w:rsid w:val="00C53958"/>
    <w:rsid w:val="00C5630A"/>
    <w:rsid w:val="00C57ABC"/>
    <w:rsid w:val="00C60866"/>
    <w:rsid w:val="00C62347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85DA5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3509"/>
    <w:rsid w:val="00D00DC7"/>
    <w:rsid w:val="00D02624"/>
    <w:rsid w:val="00D02918"/>
    <w:rsid w:val="00D038CC"/>
    <w:rsid w:val="00D11EE6"/>
    <w:rsid w:val="00D13400"/>
    <w:rsid w:val="00D1484A"/>
    <w:rsid w:val="00D15099"/>
    <w:rsid w:val="00D1638D"/>
    <w:rsid w:val="00D216A2"/>
    <w:rsid w:val="00D231A3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FF7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2CC8"/>
    <w:rsid w:val="00DF3230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5D2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7DFD"/>
    <w:rsid w:val="00F00A09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E49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6C63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86A"/>
    <w:rsid w:val="00F77BE5"/>
    <w:rsid w:val="00F80B6C"/>
    <w:rsid w:val="00F856AE"/>
    <w:rsid w:val="00F86F62"/>
    <w:rsid w:val="00F87334"/>
    <w:rsid w:val="00F90BA4"/>
    <w:rsid w:val="00F93FC8"/>
    <w:rsid w:val="00FA5284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ECEF960-6387-446E-ABC0-E68537BF0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Revision-200831</cp:lastModifiedBy>
  <cp:revision>3</cp:revision>
  <dcterms:created xsi:type="dcterms:W3CDTF">2020-08-31T04:05:00Z</dcterms:created>
  <dcterms:modified xsi:type="dcterms:W3CDTF">2020-08-31T04:05:00Z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Owner">
    <vt:lpwstr>adrian.neal@vodafone.com</vt:lpwstr>
  </property>
  <property fmtid="{D5CDD505-2E9C-101B-9397-08002B2CF9AE}" pid="10" name="MSIP_Label_0359f705-2ba0-454b-9cfc-6ce5bcaac040_SetDate">
    <vt:lpwstr>2020-08-24T13:20:11.5883327Z</vt:lpwstr>
  </property>
  <property fmtid="{D5CDD505-2E9C-101B-9397-08002B2CF9AE}" pid="11" name="MSIP_Label_0359f705-2ba0-454b-9cfc-6ce5bcaac040_Name">
    <vt:lpwstr>C2 General</vt:lpwstr>
  </property>
  <property fmtid="{D5CDD505-2E9C-101B-9397-08002B2CF9AE}" pid="12" name="MSIP_Label_0359f705-2ba0-454b-9cfc-6ce5bcaac040_Application">
    <vt:lpwstr>Microsoft Azure Information Protection</vt:lpwstr>
  </property>
  <property fmtid="{D5CDD505-2E9C-101B-9397-08002B2CF9AE}" pid="13" name="MSIP_Label_0359f705-2ba0-454b-9cfc-6ce5bcaac040_Extended_MSFT_Method">
    <vt:lpwstr>Automatic</vt:lpwstr>
  </property>
  <property fmtid="{D5CDD505-2E9C-101B-9397-08002B2CF9AE}" pid="14" name="Sensitivity">
    <vt:lpwstr>C2 General</vt:lpwstr>
  </property>
</Properties>
</file>